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E6E1E63"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DD2BDB">
        <w:rPr>
          <w:rFonts w:cs="Arial"/>
          <w:b/>
          <w:noProof/>
          <w:sz w:val="24"/>
          <w:szCs w:val="24"/>
        </w:rPr>
        <w:t>9</w:t>
      </w:r>
      <w:r w:rsidR="00643A8D">
        <w:rPr>
          <w:b/>
          <w:i/>
          <w:noProof/>
          <w:sz w:val="28"/>
        </w:rPr>
        <w:tab/>
      </w:r>
      <w:r w:rsidR="00643A8D">
        <w:rPr>
          <w:rFonts w:cs="Arial"/>
          <w:b/>
          <w:noProof/>
          <w:sz w:val="24"/>
        </w:rPr>
        <w:t>S2-2</w:t>
      </w:r>
      <w:r w:rsidR="00574841">
        <w:rPr>
          <w:rFonts w:cs="Arial"/>
          <w:b/>
          <w:noProof/>
          <w:sz w:val="24"/>
        </w:rPr>
        <w:t>3</w:t>
      </w:r>
      <w:r w:rsidR="004A5A48" w:rsidRPr="004A5A48">
        <w:rPr>
          <w:rFonts w:cs="Arial"/>
          <w:b/>
          <w:noProof/>
          <w:sz w:val="24"/>
        </w:rPr>
        <w:t>1089</w:t>
      </w:r>
      <w:r w:rsidR="004A5A48">
        <w:rPr>
          <w:rFonts w:cs="Arial"/>
          <w:b/>
          <w:noProof/>
          <w:sz w:val="24"/>
        </w:rPr>
        <w:t>2</w:t>
      </w:r>
    </w:p>
    <w:p w14:paraId="7CB45193" w14:textId="0EB93942" w:rsidR="001E41F3" w:rsidRPr="009A1998" w:rsidRDefault="00DD2BDB" w:rsidP="00643A8D">
      <w:pPr>
        <w:pStyle w:val="CRCoverPage"/>
        <w:tabs>
          <w:tab w:val="right" w:pos="9639"/>
        </w:tabs>
        <w:spacing w:after="0"/>
        <w:rPr>
          <w:b/>
          <w:i/>
          <w:noProof/>
          <w:sz w:val="28"/>
          <w:lang w:eastAsia="zh-CN"/>
        </w:rPr>
      </w:pPr>
      <w:r>
        <w:rPr>
          <w:rFonts w:cs="Arial"/>
          <w:b/>
          <w:bCs/>
          <w:sz w:val="24"/>
          <w:szCs w:val="24"/>
        </w:rPr>
        <w:t>09</w:t>
      </w:r>
      <w:r w:rsidR="008C0CDB">
        <w:rPr>
          <w:rFonts w:cs="Arial"/>
          <w:b/>
          <w:bCs/>
          <w:sz w:val="24"/>
          <w:szCs w:val="24"/>
        </w:rPr>
        <w:t>-</w:t>
      </w:r>
      <w:r>
        <w:rPr>
          <w:rFonts w:cs="Arial"/>
          <w:b/>
          <w:bCs/>
          <w:sz w:val="24"/>
          <w:szCs w:val="24"/>
        </w:rPr>
        <w:t>13</w:t>
      </w:r>
      <w:r w:rsidR="008C0CDB">
        <w:rPr>
          <w:rFonts w:cs="Arial"/>
          <w:b/>
          <w:bCs/>
          <w:sz w:val="24"/>
          <w:szCs w:val="24"/>
        </w:rPr>
        <w:t xml:space="preserve"> </w:t>
      </w:r>
      <w:r>
        <w:rPr>
          <w:rFonts w:cs="Arial"/>
          <w:b/>
          <w:bCs/>
          <w:sz w:val="24"/>
          <w:szCs w:val="24"/>
          <w:lang w:eastAsia="zh-CN"/>
        </w:rPr>
        <w:t>Oct</w:t>
      </w:r>
      <w:r w:rsidR="008C0CDB">
        <w:rPr>
          <w:rFonts w:cs="Arial"/>
          <w:b/>
          <w:bCs/>
          <w:sz w:val="24"/>
          <w:szCs w:val="24"/>
        </w:rPr>
        <w:t xml:space="preserve"> 2023</w:t>
      </w:r>
      <w:r w:rsidR="008C0CDB" w:rsidRPr="00EB45CE">
        <w:rPr>
          <w:rFonts w:cs="Arial"/>
          <w:b/>
          <w:bCs/>
          <w:sz w:val="24"/>
          <w:szCs w:val="24"/>
        </w:rPr>
        <w:t xml:space="preserve">, </w:t>
      </w:r>
      <w:r>
        <w:rPr>
          <w:rFonts w:cs="Arial"/>
          <w:b/>
          <w:noProof/>
          <w:sz w:val="24"/>
        </w:rPr>
        <w:t>Xiamen</w:t>
      </w:r>
      <w:r w:rsidR="008C0CDB">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B3693" w:rsidR="001E41F3" w:rsidRPr="00410371" w:rsidRDefault="00D2207C" w:rsidP="004A5A48">
            <w:pPr>
              <w:pStyle w:val="CRCoverPage"/>
              <w:spacing w:after="0"/>
              <w:rPr>
                <w:noProof/>
              </w:rPr>
            </w:pPr>
            <w:r>
              <w:rPr>
                <w:b/>
                <w:noProof/>
                <w:sz w:val="28"/>
              </w:rPr>
              <w:t>0</w:t>
            </w:r>
            <w:r w:rsidR="004A5A48">
              <w:rPr>
                <w:b/>
                <w:noProof/>
                <w:sz w:val="28"/>
              </w:rPr>
              <w:t>374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0F911" w:rsidR="001E41F3" w:rsidRPr="00410371" w:rsidRDefault="00C02FF7" w:rsidP="00D00A0D">
            <w:pPr>
              <w:pStyle w:val="CRCoverPage"/>
              <w:spacing w:after="0"/>
              <w:jc w:val="center"/>
              <w:rPr>
                <w:noProof/>
                <w:sz w:val="28"/>
                <w:lang w:eastAsia="zh-CN"/>
              </w:rPr>
            </w:pPr>
            <w:r w:rsidRPr="00C02FF7">
              <w:rPr>
                <w:rFonts w:hint="eastAsia"/>
                <w:b/>
                <w:noProof/>
                <w:sz w:val="28"/>
                <w:szCs w:val="28"/>
              </w:rPr>
              <w:t>1</w:t>
            </w:r>
            <w:r w:rsidR="00D00A0D">
              <w:rPr>
                <w:b/>
                <w:noProof/>
                <w:sz w:val="28"/>
                <w:szCs w:val="28"/>
              </w:rPr>
              <w:t>8</w:t>
            </w:r>
            <w:r w:rsidRPr="00C02FF7">
              <w:rPr>
                <w:rFonts w:hint="eastAsia"/>
                <w:b/>
                <w:noProof/>
                <w:sz w:val="28"/>
                <w:szCs w:val="28"/>
              </w:rPr>
              <w:t>.</w:t>
            </w:r>
            <w:r w:rsidR="00D00A0D">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B1586" w:rsidR="00F25D98" w:rsidRDefault="005C26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926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6DF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56EC1" w:rsidR="001E41F3" w:rsidRDefault="00394038" w:rsidP="0083575B">
            <w:pPr>
              <w:pStyle w:val="CRCoverPage"/>
              <w:spacing w:after="0"/>
              <w:ind w:left="100"/>
              <w:rPr>
                <w:noProof/>
              </w:rPr>
            </w:pPr>
            <w:r w:rsidRPr="00394038">
              <w:t>Resolve the EN on PC5 Security Used for Eemergency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00D8" w:rsidR="001E41F3" w:rsidRDefault="001E5A03" w:rsidP="00DD2BDB">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ADA4E" w:rsidR="001E41F3" w:rsidRDefault="00E376FB" w:rsidP="00DD2BDB">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DD2BDB">
              <w:rPr>
                <w:lang w:eastAsia="zh-CN"/>
              </w:rPr>
              <w:t>9</w:t>
            </w:r>
            <w:r>
              <w:rPr>
                <w:rFonts w:hint="eastAsia"/>
                <w:lang w:eastAsia="zh-CN"/>
              </w:rPr>
              <w:t>-</w:t>
            </w:r>
            <w:r w:rsidR="00DD2BDB">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AEBB1" w:rsidR="001E41F3" w:rsidRDefault="0039403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288" w:rsidR="001E41F3" w:rsidRDefault="00E376FB" w:rsidP="00D00A0D">
            <w:pPr>
              <w:pStyle w:val="CRCoverPage"/>
              <w:spacing w:after="0"/>
              <w:ind w:left="100"/>
              <w:rPr>
                <w:noProof/>
                <w:lang w:eastAsia="zh-CN"/>
              </w:rPr>
            </w:pPr>
            <w:r>
              <w:rPr>
                <w:rFonts w:hint="eastAsia"/>
                <w:lang w:eastAsia="zh-CN"/>
              </w:rPr>
              <w:t>Rel-1</w:t>
            </w:r>
            <w:r w:rsidR="00D00A0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D3874" w14:textId="18BF4C45" w:rsidR="00B934A2" w:rsidRDefault="001C3FCF" w:rsidP="00DD2BDB">
            <w:pPr>
              <w:pStyle w:val="CRCoverPage"/>
              <w:spacing w:afterLines="50"/>
              <w:ind w:left="102"/>
              <w:rPr>
                <w:noProof/>
                <w:lang w:eastAsia="zh-CN"/>
              </w:rPr>
            </w:pPr>
            <w:r>
              <w:rPr>
                <w:noProof/>
                <w:lang w:eastAsia="zh-CN"/>
              </w:rPr>
              <w:t>I</w:t>
            </w:r>
            <w:r w:rsidRPr="001C3FCF">
              <w:rPr>
                <w:noProof/>
                <w:lang w:eastAsia="zh-CN"/>
              </w:rPr>
              <w:t xml:space="preserve">n </w:t>
            </w:r>
            <w:r w:rsidR="00DD2BDB">
              <w:rPr>
                <w:noProof/>
                <w:lang w:eastAsia="zh-CN"/>
              </w:rPr>
              <w:t>clause 5.4.</w:t>
            </w:r>
            <w:r w:rsidR="00394038">
              <w:rPr>
                <w:noProof/>
                <w:lang w:eastAsia="zh-CN"/>
              </w:rPr>
              <w:t>4.1</w:t>
            </w:r>
            <w:r w:rsidR="00DD2BDB">
              <w:rPr>
                <w:noProof/>
                <w:lang w:eastAsia="zh-CN"/>
              </w:rPr>
              <w:t xml:space="preserve">, the following </w:t>
            </w:r>
            <w:r w:rsidR="00394038">
              <w:rPr>
                <w:noProof/>
                <w:lang w:eastAsia="zh-CN"/>
              </w:rPr>
              <w:t>Editor’s Note exists</w:t>
            </w:r>
            <w:r w:rsidR="00DD2BDB">
              <w:rPr>
                <w:noProof/>
                <w:lang w:eastAsia="zh-CN"/>
              </w:rPr>
              <w:t>:</w:t>
            </w:r>
          </w:p>
          <w:p w14:paraId="7037543D" w14:textId="77777777" w:rsidR="00394038" w:rsidRPr="00394038" w:rsidRDefault="00394038" w:rsidP="00394038">
            <w:pPr>
              <w:pStyle w:val="EditorsNote"/>
              <w:rPr>
                <w:i/>
              </w:rPr>
            </w:pPr>
            <w:r w:rsidRPr="00394038">
              <w:rPr>
                <w:i/>
              </w:rPr>
              <w:t>Editor's note:</w:t>
            </w:r>
            <w:r w:rsidRPr="00394038">
              <w:rPr>
                <w:i/>
              </w:rPr>
              <w:tab/>
              <w:t>Whether and how PC5 security is used for emergency services is to be determined as part of SA WG3</w:t>
            </w:r>
            <w:r w:rsidRPr="00394038">
              <w:rPr>
                <w:i/>
                <w:lang w:eastAsia="ko-KR"/>
              </w:rPr>
              <w:t xml:space="preserve"> </w:t>
            </w:r>
            <w:r w:rsidRPr="00394038">
              <w:rPr>
                <w:i/>
              </w:rPr>
              <w:t>alignment.</w:t>
            </w:r>
          </w:p>
          <w:p w14:paraId="3AA54248" w14:textId="2A9D1621" w:rsidR="00394038" w:rsidRDefault="00394038" w:rsidP="00394038">
            <w:pPr>
              <w:pStyle w:val="CRCoverPage"/>
              <w:spacing w:afterLines="50"/>
              <w:ind w:left="102"/>
              <w:rPr>
                <w:noProof/>
                <w:lang w:eastAsia="zh-CN"/>
              </w:rPr>
            </w:pPr>
            <w:r>
              <w:rPr>
                <w:noProof/>
                <w:lang w:eastAsia="zh-CN"/>
              </w:rPr>
              <w:t>I</w:t>
            </w:r>
            <w:r w:rsidRPr="001C3FCF">
              <w:rPr>
                <w:noProof/>
                <w:lang w:eastAsia="zh-CN"/>
              </w:rPr>
              <w:t xml:space="preserve">n </w:t>
            </w:r>
            <w:r>
              <w:rPr>
                <w:noProof/>
                <w:lang w:eastAsia="zh-CN"/>
              </w:rPr>
              <w:t>clause 6.4.3.6, the following Note exists:</w:t>
            </w:r>
          </w:p>
          <w:p w14:paraId="65330DD3" w14:textId="77777777" w:rsidR="00124FB7" w:rsidRPr="00124FB7" w:rsidRDefault="00124FB7" w:rsidP="00124FB7">
            <w:pPr>
              <w:pStyle w:val="NO"/>
              <w:rPr>
                <w:i/>
              </w:rPr>
            </w:pPr>
            <w:r w:rsidRPr="00124FB7">
              <w:rPr>
                <w:i/>
              </w:rPr>
              <w:t>NOTE 2:</w:t>
            </w:r>
            <w:r w:rsidRPr="00124FB7">
              <w:rPr>
                <w:i/>
              </w:rPr>
              <w:tab/>
              <w:t>For PC5 link establishment for emergency RSC, whether and how PC5 security is used is to be determined as part of SA WG3 alignment.</w:t>
            </w:r>
          </w:p>
          <w:p w14:paraId="6766C1BC" w14:textId="014F6511" w:rsidR="00DD2BDB" w:rsidRDefault="00124FB7" w:rsidP="007F4D3F">
            <w:pPr>
              <w:pStyle w:val="CRCoverPage"/>
              <w:spacing w:afterLines="50"/>
              <w:ind w:left="102"/>
              <w:rPr>
                <w:noProof/>
                <w:lang w:eastAsia="zh-CN"/>
              </w:rPr>
            </w:pPr>
            <w:r>
              <w:rPr>
                <w:rFonts w:hint="eastAsia"/>
                <w:noProof/>
                <w:lang w:eastAsia="zh-CN"/>
              </w:rPr>
              <w:t>T</w:t>
            </w:r>
            <w:r>
              <w:rPr>
                <w:noProof/>
                <w:lang w:eastAsia="zh-CN"/>
              </w:rPr>
              <w:t>his CR is proposed to resolve the EN and Note.</w:t>
            </w:r>
          </w:p>
          <w:p w14:paraId="5DE4FDB0" w14:textId="1880C2F2" w:rsidR="00124FB7" w:rsidRPr="00124FB7" w:rsidRDefault="00124FB7" w:rsidP="007F4D3F">
            <w:pPr>
              <w:pStyle w:val="CRCoverPage"/>
              <w:spacing w:afterLines="50"/>
              <w:ind w:left="102"/>
              <w:rPr>
                <w:noProof/>
                <w:lang w:eastAsia="zh-CN"/>
              </w:rPr>
            </w:pPr>
            <w:r>
              <w:rPr>
                <w:rFonts w:hint="eastAsia"/>
                <w:noProof/>
                <w:lang w:eastAsia="zh-CN"/>
              </w:rPr>
              <w:t>I</w:t>
            </w:r>
            <w:r>
              <w:rPr>
                <w:noProof/>
                <w:lang w:eastAsia="zh-CN"/>
              </w:rPr>
              <w:t>n clause 6.3.6.2 of TS 33.503,</w:t>
            </w:r>
            <w:r w:rsidR="008F200E">
              <w:rPr>
                <w:noProof/>
                <w:lang w:eastAsia="zh-CN"/>
              </w:rPr>
              <w:t xml:space="preserve"> the following statement is given:</w:t>
            </w:r>
          </w:p>
          <w:p w14:paraId="2452CDE8" w14:textId="77777777" w:rsidR="008F200E" w:rsidRPr="008F200E" w:rsidRDefault="008F200E" w:rsidP="008F200E">
            <w:pPr>
              <w:pStyle w:val="4"/>
              <w:rPr>
                <w:i/>
                <w:sz w:val="20"/>
              </w:rPr>
            </w:pPr>
            <w:bookmarkStart w:id="2" w:name="_Toc145420177"/>
            <w:r w:rsidRPr="008F200E">
              <w:rPr>
                <w:i/>
                <w:sz w:val="20"/>
              </w:rPr>
              <w:t>6.3.6.</w:t>
            </w:r>
            <w:r w:rsidRPr="008F200E">
              <w:rPr>
                <w:rFonts w:hint="eastAsia"/>
                <w:i/>
                <w:sz w:val="20"/>
                <w:lang w:eastAsia="zh-CN"/>
              </w:rPr>
              <w:t>2</w:t>
            </w:r>
            <w:r w:rsidRPr="008F200E">
              <w:rPr>
                <w:i/>
                <w:sz w:val="20"/>
              </w:rPr>
              <w:tab/>
              <w:t>Security requirements</w:t>
            </w:r>
            <w:bookmarkEnd w:id="2"/>
          </w:p>
          <w:p w14:paraId="17B1F58E" w14:textId="77777777" w:rsidR="008F200E" w:rsidRPr="008F200E" w:rsidRDefault="008F200E" w:rsidP="008F200E">
            <w:pPr>
              <w:rPr>
                <w:i/>
              </w:rPr>
            </w:pPr>
            <w:r w:rsidRPr="008F200E">
              <w:rPr>
                <w:i/>
                <w:highlight w:val="green"/>
              </w:rPr>
              <w:t xml:space="preserve">The 5G system shall support the establishment of PC5 communication for emergency service over UE-to-network relay </w:t>
            </w:r>
            <w:r w:rsidRPr="008F200E">
              <w:rPr>
                <w:i/>
                <w:highlight w:val="green"/>
                <w:lang w:val="en-US"/>
              </w:rPr>
              <w:t>with or without PC5 security</w:t>
            </w:r>
            <w:r w:rsidRPr="008F200E">
              <w:rPr>
                <w:i/>
                <w:iCs/>
                <w:highlight w:val="green"/>
                <w:lang w:eastAsia="zh-CN"/>
              </w:rPr>
              <w:t>.</w:t>
            </w:r>
          </w:p>
          <w:p w14:paraId="6C2329A7" w14:textId="24310FE8" w:rsidR="00394038" w:rsidRPr="008F200E" w:rsidRDefault="008F200E" w:rsidP="007F4D3F">
            <w:pPr>
              <w:pStyle w:val="CRCoverPage"/>
              <w:spacing w:afterLines="50"/>
              <w:ind w:left="102"/>
              <w:rPr>
                <w:noProof/>
                <w:lang w:eastAsia="zh-CN"/>
              </w:rPr>
            </w:pPr>
            <w:r>
              <w:rPr>
                <w:rFonts w:hint="eastAsia"/>
                <w:noProof/>
                <w:lang w:eastAsia="zh-CN"/>
              </w:rPr>
              <w:t>A</w:t>
            </w:r>
            <w:r>
              <w:rPr>
                <w:noProof/>
                <w:lang w:eastAsia="zh-CN"/>
              </w:rPr>
              <w:t xml:space="preserve">nd the </w:t>
            </w:r>
            <w:r>
              <w:t xml:space="preserve">PC5 security establishment procedure for the 5G ProSe UE-to-Network Relay communication when an Emergency Relay Service Code is used is given in clause 6.3.6.3 of </w:t>
            </w:r>
            <w:r>
              <w:rPr>
                <w:noProof/>
                <w:lang w:eastAsia="zh-CN"/>
              </w:rPr>
              <w:t>TS 33.503</w:t>
            </w:r>
            <w:r>
              <w:t>.</w:t>
            </w:r>
          </w:p>
          <w:p w14:paraId="708AA7DE" w14:textId="3676360E" w:rsidR="00394038" w:rsidRPr="00394038" w:rsidRDefault="008F200E" w:rsidP="007F4D3F">
            <w:pPr>
              <w:pStyle w:val="CRCoverPage"/>
              <w:spacing w:afterLines="50"/>
              <w:ind w:left="102"/>
              <w:rPr>
                <w:noProof/>
                <w:lang w:eastAsia="zh-CN"/>
              </w:rPr>
            </w:pPr>
            <w:r>
              <w:rPr>
                <w:rFonts w:hint="eastAsia"/>
                <w:noProof/>
                <w:lang w:eastAsia="zh-CN"/>
              </w:rPr>
              <w:t>I</w:t>
            </w:r>
            <w:r>
              <w:rPr>
                <w:noProof/>
                <w:lang w:eastAsia="zh-CN"/>
              </w:rPr>
              <w:t xml:space="preserve">t is proposed to remove the EN in clause 5.4.4.1 and add reference to TS 33.503 to clarify how </w:t>
            </w:r>
            <w:r w:rsidRPr="008F200E">
              <w:rPr>
                <w:noProof/>
                <w:lang w:eastAsia="zh-CN"/>
              </w:rPr>
              <w:t>PC5 security is used for emergency services</w:t>
            </w:r>
            <w:r>
              <w:rPr>
                <w:noProof/>
                <w:lang w:eastAsia="zh-CN"/>
              </w:rPr>
              <w:t>; and modify the Note in clause 6.4.3.6</w:t>
            </w:r>
            <w:r w:rsidR="00FD1DB3">
              <w:rPr>
                <w:noProof/>
                <w:lang w:eastAsia="zh-CN"/>
              </w:rPr>
              <w:t xml:space="preserve"> accordingly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77C22" w:rsidR="001E5A03" w:rsidRDefault="008F200E" w:rsidP="007F4D3F">
            <w:pPr>
              <w:pStyle w:val="CRCoverPage"/>
              <w:spacing w:after="0"/>
              <w:ind w:left="100"/>
              <w:rPr>
                <w:noProof/>
                <w:lang w:eastAsia="zh-CN"/>
              </w:rPr>
            </w:pPr>
            <w:r>
              <w:rPr>
                <w:noProof/>
                <w:lang w:eastAsia="zh-CN"/>
              </w:rPr>
              <w:t xml:space="preserve">Remove the EN in clause 5.4.4.1 and add reference to TS 33.503 to clarify how </w:t>
            </w:r>
            <w:r w:rsidRPr="008F200E">
              <w:rPr>
                <w:noProof/>
                <w:lang w:eastAsia="zh-CN"/>
              </w:rPr>
              <w:t>PC5 security is used for emergency services</w:t>
            </w:r>
            <w:r>
              <w:rPr>
                <w:noProof/>
                <w:lang w:eastAsia="zh-CN"/>
              </w:rPr>
              <w:t>; and modify the Note in clause 6.4.3.6.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787BD" w:rsidR="001E41F3" w:rsidRDefault="008F200E" w:rsidP="00EF5C48">
            <w:pPr>
              <w:pStyle w:val="CRCoverPage"/>
              <w:spacing w:after="0"/>
              <w:ind w:left="100"/>
              <w:rPr>
                <w:noProof/>
                <w:lang w:eastAsia="zh-CN"/>
              </w:rPr>
            </w:pPr>
            <w:r>
              <w:rPr>
                <w:noProof/>
                <w:lang w:eastAsia="zh-CN"/>
              </w:rPr>
              <w:t>Unresolved EN in clause 5.4.4.1; Note in clause 6.4.3.6 needs modification</w:t>
            </w:r>
            <w:r w:rsidR="00EA5F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A5FEF" w:rsidR="001E41F3" w:rsidRDefault="008F200E" w:rsidP="00EA5F20">
            <w:pPr>
              <w:pStyle w:val="CRCoverPage"/>
              <w:spacing w:after="0"/>
              <w:ind w:left="100"/>
              <w:rPr>
                <w:noProof/>
                <w:lang w:eastAsia="zh-CN"/>
              </w:rPr>
            </w:pPr>
            <w:r>
              <w:rPr>
                <w:noProof/>
                <w:lang w:eastAsia="zh-CN"/>
              </w:rPr>
              <w:t>5.4.4.1, 6.4.3.6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24BA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177EDF8" w14:textId="77777777" w:rsidR="004A1F6F" w:rsidRDefault="004A1F6F" w:rsidP="004A1F6F">
      <w:pPr>
        <w:pStyle w:val="4"/>
        <w:rPr>
          <w:lang w:eastAsia="ko-KR"/>
        </w:rPr>
      </w:pPr>
      <w:bookmarkStart w:id="5" w:name="_Toc138254752"/>
      <w:bookmarkEnd w:id="3"/>
      <w:bookmarkEnd w:id="4"/>
      <w:r>
        <w:rPr>
          <w:lang w:eastAsia="ko-KR"/>
        </w:rPr>
        <w:t>5.4.4.1</w:t>
      </w:r>
      <w:r>
        <w:rPr>
          <w:lang w:eastAsia="ko-KR"/>
        </w:rPr>
        <w:tab/>
        <w:t>General</w:t>
      </w:r>
      <w:bookmarkEnd w:id="5"/>
    </w:p>
    <w:p w14:paraId="70F102B5" w14:textId="77777777" w:rsidR="004A1F6F" w:rsidRDefault="004A1F6F" w:rsidP="004A1F6F">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6901BBC2" w14:textId="77777777" w:rsidR="004A1F6F" w:rsidRDefault="004A1F6F" w:rsidP="004A1F6F">
      <w:pPr>
        <w:pStyle w:val="NO"/>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028CFD56" w14:textId="77777777" w:rsidR="004A1F6F" w:rsidRDefault="004A1F6F" w:rsidP="004A1F6F">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75DF8961" w14:textId="77777777" w:rsidR="004A1F6F" w:rsidRDefault="004A1F6F" w:rsidP="004A1F6F">
      <w:pPr>
        <w:rPr>
          <w:lang w:eastAsia="ko-KR"/>
        </w:rPr>
      </w:pPr>
      <w:r>
        <w:rPr>
          <w:lang w:eastAsia="ko-KR"/>
        </w:rPr>
        <w:t>A 5G ProSe enabled UE acting as 5G ProSe UE-to-Network Relay shall only advertise its support for relaying emergency services as defined in clause 5.4.4.2 and clause 5.4.4.3 during 5G ProSe UE-to-Network Relay Discovery.</w:t>
      </w:r>
    </w:p>
    <w:p w14:paraId="1BA656D6" w14:textId="77777777" w:rsidR="004A1F6F" w:rsidRDefault="004A1F6F" w:rsidP="004A1F6F">
      <w:pPr>
        <w:rPr>
          <w:lang w:eastAsia="ko-KR"/>
        </w:rPr>
      </w:pPr>
      <w:r>
        <w:rPr>
          <w:lang w:eastAsia="ko-KR"/>
        </w:rPr>
        <w:t>Dedicated RSC(s) for emergency service needs to be provisioned in the 5G ProSe enabled UEs with capability of 5G ProSe UE-to-Network Relay and/or 5G ProSe Remote UE as specified in clause 5.1.4.</w:t>
      </w:r>
    </w:p>
    <w:p w14:paraId="575E1F3D" w14:textId="77777777" w:rsidR="004A1F6F" w:rsidRDefault="004A1F6F" w:rsidP="004A1F6F">
      <w:pPr>
        <w:rPr>
          <w:lang w:eastAsia="ko-KR"/>
        </w:rPr>
      </w:pPr>
      <w:r>
        <w:rPr>
          <w:lang w:eastAsia="ko-KR"/>
        </w:rPr>
        <w:t>The dedicated RSC(s) for emergency service are used by the 5G ProSe UE-to-Network Relay and 5G ProSe Remote UE during 5G ProSe UE-to-Network Relay Discovery and PC5 link establishment.</w:t>
      </w:r>
    </w:p>
    <w:p w14:paraId="50E15CA6" w14:textId="77777777" w:rsidR="004A1F6F" w:rsidRDefault="004A1F6F" w:rsidP="004A1F6F">
      <w:pPr>
        <w:rPr>
          <w:lang w:eastAsia="ko-KR"/>
        </w:rPr>
      </w:pPr>
      <w:r>
        <w:rPr>
          <w:lang w:eastAsia="ko-KR"/>
        </w:rPr>
        <w:t>A PC5 link associated with a dedicated emergency RSC shall be used for emergency service and for emergency service only.</w:t>
      </w:r>
    </w:p>
    <w:p w14:paraId="70AC1EF3" w14:textId="77777777" w:rsidR="004A1F6F" w:rsidRDefault="004A1F6F" w:rsidP="004A1F6F">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162C3788" w14:textId="77777777" w:rsidR="004A1F6F" w:rsidRDefault="004A1F6F" w:rsidP="004A1F6F">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395B1B92" w14:textId="77777777" w:rsidR="004A1F6F" w:rsidRDefault="004A1F6F" w:rsidP="004A1F6F">
      <w:pPr>
        <w:rPr>
          <w:lang w:eastAsia="ko-KR"/>
        </w:rPr>
      </w:pPr>
      <w:r>
        <w:rPr>
          <w:lang w:eastAsia="ko-KR"/>
        </w:rPr>
        <w:t>For more information on UE specific behaviour and location handling, refer to TS 23.167 [31].</w:t>
      </w:r>
    </w:p>
    <w:p w14:paraId="773D8E98" w14:textId="376437D5" w:rsidR="004A1F6F" w:rsidRPr="00F40748" w:rsidDel="00B94E6E" w:rsidRDefault="004A1F6F" w:rsidP="004A1F6F">
      <w:pPr>
        <w:pStyle w:val="EditorsNote"/>
        <w:rPr>
          <w:del w:id="6" w:author="ZTE" w:date="2023-09-21T18:45:00Z"/>
        </w:rPr>
      </w:pPr>
      <w:del w:id="7" w:author="ZTE" w:date="2023-09-21T18:45:00Z">
        <w:r w:rsidRPr="00F40748" w:rsidDel="00B94E6E">
          <w:delText>Editor's note:</w:delText>
        </w:r>
        <w:r w:rsidRPr="00F40748" w:rsidDel="00B94E6E">
          <w:tab/>
          <w:delText>Whether and how PC5 security is used for emergency services is to be determined as part of SA</w:delText>
        </w:r>
        <w:r w:rsidDel="00B94E6E">
          <w:delText> WG</w:delText>
        </w:r>
        <w:r w:rsidRPr="00F40748" w:rsidDel="00B94E6E">
          <w:delText>3</w:delText>
        </w:r>
        <w:r w:rsidDel="00B94E6E">
          <w:rPr>
            <w:lang w:eastAsia="ko-KR"/>
          </w:rPr>
          <w:delText xml:space="preserve"> </w:delText>
        </w:r>
        <w:r w:rsidRPr="00F40748" w:rsidDel="00B94E6E">
          <w:delText>alignment.</w:delText>
        </w:r>
      </w:del>
    </w:p>
    <w:p w14:paraId="5AC76DA9" w14:textId="31F5BF58" w:rsidR="00DC14F3" w:rsidDel="0095711E" w:rsidRDefault="00DC14F3" w:rsidP="001460F1">
      <w:pPr>
        <w:rPr>
          <w:del w:id="8" w:author="ZTE" w:date="2023-09-21T18:51:00Z"/>
        </w:rPr>
      </w:pPr>
      <w:ins w:id="9" w:author="ZTE" w:date="2023-09-21T18:37:00Z">
        <w:r>
          <w:rPr>
            <w:rFonts w:hint="eastAsia"/>
            <w:lang w:eastAsia="zh-CN"/>
          </w:rPr>
          <w:t>P</w:t>
        </w:r>
        <w:r>
          <w:rPr>
            <w:lang w:eastAsia="zh-CN"/>
          </w:rPr>
          <w:t>C</w:t>
        </w:r>
        <w:r>
          <w:rPr>
            <w:rFonts w:hint="eastAsia"/>
            <w:lang w:eastAsia="zh-CN"/>
          </w:rPr>
          <w:t>5</w:t>
        </w:r>
        <w:r>
          <w:rPr>
            <w:lang w:eastAsia="zh-CN"/>
          </w:rPr>
          <w:t xml:space="preserve"> </w:t>
        </w:r>
      </w:ins>
      <w:ins w:id="10" w:author="ZTE" w:date="2023-09-21T18:38:00Z">
        <w:r>
          <w:rPr>
            <w:lang w:eastAsia="zh-CN"/>
          </w:rPr>
          <w:t xml:space="preserve">link for emergency services </w:t>
        </w:r>
      </w:ins>
      <w:ins w:id="11" w:author="ZTE" w:date="2023-09-21T18:39:00Z">
        <w:r w:rsidR="00B94E6E">
          <w:rPr>
            <w:lang w:eastAsia="zh-CN"/>
          </w:rPr>
          <w:t xml:space="preserve">over </w:t>
        </w:r>
        <w:r w:rsidR="00B94E6E">
          <w:rPr>
            <w:lang w:eastAsia="ko-KR"/>
          </w:rPr>
          <w:t xml:space="preserve">5G ProSe UE-to-Network Relay can be established with or without PC5 security; </w:t>
        </w:r>
      </w:ins>
      <w:ins w:id="12" w:author="ZTE" w:date="2023-09-21T18:40:00Z">
        <w:r w:rsidR="00B94E6E">
          <w:rPr>
            <w:lang w:eastAsia="ko-KR"/>
          </w:rPr>
          <w:t>how</w:t>
        </w:r>
      </w:ins>
      <w:ins w:id="13" w:author="ZTE" w:date="2023-09-21T18:42:00Z">
        <w:r w:rsidR="00B94E6E" w:rsidRPr="00B94E6E">
          <w:t xml:space="preserve"> </w:t>
        </w:r>
        <w:r w:rsidR="00B94E6E">
          <w:t xml:space="preserve">to establish </w:t>
        </w:r>
        <w:r w:rsidR="00B94E6E" w:rsidRPr="00BA5875">
          <w:t xml:space="preserve">PC5 security </w:t>
        </w:r>
        <w:r w:rsidR="00B94E6E">
          <w:t>link</w:t>
        </w:r>
        <w:r w:rsidR="00B94E6E" w:rsidRPr="00BA5875">
          <w:t xml:space="preserve"> </w:t>
        </w:r>
        <w:r w:rsidR="00B94E6E" w:rsidRPr="006023ED">
          <w:t xml:space="preserve">for </w:t>
        </w:r>
      </w:ins>
      <w:ins w:id="14" w:author="ZTE" w:date="2023-09-21T18:49:00Z">
        <w:r w:rsidR="00C03CDE">
          <w:t>e</w:t>
        </w:r>
      </w:ins>
      <w:ins w:id="15" w:author="ZTE" w:date="2023-09-21T18:42:00Z">
        <w:r w:rsidR="00B94E6E" w:rsidRPr="006023ED">
          <w:t xml:space="preserve">mergency </w:t>
        </w:r>
      </w:ins>
      <w:ins w:id="16" w:author="ZTE" w:date="2023-09-21T18:49:00Z">
        <w:r w:rsidR="00C03CDE">
          <w:t>s</w:t>
        </w:r>
      </w:ins>
      <w:ins w:id="17" w:author="ZTE" w:date="2023-09-21T18:42:00Z">
        <w:r w:rsidR="00B94E6E" w:rsidRPr="006023ED">
          <w:t>ervice</w:t>
        </w:r>
      </w:ins>
      <w:ins w:id="18" w:author="ZTE" w:date="2023-09-21T18:44:00Z">
        <w:r w:rsidR="00B94E6E">
          <w:rPr>
            <w:lang w:eastAsia="ko-KR"/>
          </w:rPr>
          <w:t xml:space="preserve"> </w:t>
        </w:r>
        <w:r w:rsidR="00B94E6E">
          <w:t>is specified in TS 33.503 [29].</w:t>
        </w:r>
      </w:ins>
    </w:p>
    <w:p w14:paraId="76EC4643" w14:textId="77777777" w:rsidR="00DC14F3" w:rsidRPr="004A1F6F" w:rsidRDefault="00DC14F3" w:rsidP="001460F1">
      <w:pPr>
        <w:rPr>
          <w:noProof/>
        </w:rPr>
      </w:pPr>
    </w:p>
    <w:p w14:paraId="3409C4CD" w14:textId="2BB61609" w:rsidR="004A1F6F" w:rsidRPr="002800F7" w:rsidRDefault="004A1F6F" w:rsidP="004A1F6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388B2114" w14:textId="77777777" w:rsidR="00B94E6E" w:rsidRPr="00CB5EC9" w:rsidRDefault="00B94E6E" w:rsidP="00B94E6E">
      <w:pPr>
        <w:pStyle w:val="4"/>
        <w:rPr>
          <w:lang w:eastAsia="ko-KR"/>
        </w:rPr>
      </w:pPr>
      <w:bookmarkStart w:id="19" w:name="_Toc73625611"/>
      <w:bookmarkStart w:id="20" w:name="_Toc138254886"/>
      <w:r w:rsidRPr="00CB5EC9">
        <w:rPr>
          <w:lang w:eastAsia="ko-KR"/>
        </w:rPr>
        <w:t>6.4.3.6</w:t>
      </w:r>
      <w:r w:rsidRPr="00CB5EC9">
        <w:rPr>
          <w:lang w:eastAsia="ko-KR"/>
        </w:rPr>
        <w:tab/>
      </w:r>
      <w:r w:rsidRPr="00CB5EC9">
        <w:t>Layer-2 link management over PC5 reference point for 5G ProSe UE-to-Network Relay</w:t>
      </w:r>
      <w:bookmarkEnd w:id="19"/>
      <w:bookmarkEnd w:id="20"/>
    </w:p>
    <w:p w14:paraId="4C80C65F" w14:textId="77777777" w:rsidR="00B94E6E" w:rsidRPr="00CB5EC9" w:rsidRDefault="00B94E6E" w:rsidP="00B94E6E">
      <w:r w:rsidRPr="00CB5EC9">
        <w:rPr>
          <w:rFonts w:eastAsia="等线"/>
          <w:lang w:eastAsia="zh-CN"/>
        </w:rPr>
        <w:t xml:space="preserve">The Layer-2 link procedures </w:t>
      </w:r>
      <w:r w:rsidRPr="00CB5EC9">
        <w:t>over PC5 reference point for unicast mode 5G ProSe Direct Communication as depicted from c</w:t>
      </w:r>
      <w:r w:rsidRPr="00CB5EC9">
        <w:rPr>
          <w:rFonts w:eastAsia="等线"/>
          <w:lang w:eastAsia="zh-CN"/>
        </w:rPr>
        <w:t xml:space="preserve">lause 6.4.3.1 to clause 6.4.3.5 can be </w:t>
      </w:r>
      <w:r w:rsidRPr="00CB5EC9">
        <w:t>used for the PC5 reference point between 5G ProSe Remote UE and 5G ProSe UE-to-Network Relay, with the following differences and clarifications:</w:t>
      </w:r>
    </w:p>
    <w:p w14:paraId="0346F6A5" w14:textId="77777777" w:rsidR="00B94E6E" w:rsidRPr="00CB5EC9" w:rsidRDefault="00B94E6E" w:rsidP="00B94E6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5470BA08" w14:textId="77777777" w:rsidR="00B94E6E" w:rsidRPr="00CB5EC9" w:rsidRDefault="00B94E6E" w:rsidP="00B94E6E">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039DB78E" w14:textId="77777777" w:rsidR="00B94E6E" w:rsidRPr="00CB5EC9" w:rsidRDefault="00B94E6E" w:rsidP="00B94E6E">
      <w:r w:rsidRPr="00CB5EC9">
        <w:lastRenderedPageBreak/>
        <w:t>For the UE oriented Layer-2 link establishment as described in the clause 6.4.3.1,</w:t>
      </w:r>
    </w:p>
    <w:p w14:paraId="54976341" w14:textId="77777777" w:rsidR="00B94E6E" w:rsidRPr="00CB5EC9" w:rsidRDefault="00B94E6E" w:rsidP="00B94E6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C795F2" w14:textId="77777777" w:rsidR="00B94E6E" w:rsidRPr="00CB5EC9" w:rsidRDefault="00B94E6E" w:rsidP="00B94E6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59D03CE1" w14:textId="77777777" w:rsidR="00B94E6E" w:rsidRPr="00CB5EC9" w:rsidRDefault="00B94E6E" w:rsidP="00B94E6E">
      <w:pPr>
        <w:pStyle w:val="B1"/>
      </w:pPr>
      <w:r w:rsidRPr="00CB5EC9">
        <w:t>-</w:t>
      </w:r>
      <w:r w:rsidRPr="00CB5EC9">
        <w:tab/>
        <w:t>In step 3, 5G ProSe</w:t>
      </w:r>
      <w:r w:rsidRPr="00CB5EC9">
        <w:rPr>
          <w:rFonts w:eastAsia="等线"/>
        </w:rPr>
        <w:t xml:space="preserve"> Remote UE</w:t>
      </w:r>
      <w:r w:rsidRPr="00CB5EC9">
        <w:t xml:space="preserve"> (UE-1) sends a unicast Direct Communication Request message to </w:t>
      </w:r>
      <w:r w:rsidRPr="00CB5EC9">
        <w:rPr>
          <w:rFonts w:eastAsia="等线"/>
        </w:rPr>
        <w:t>the selected 5G ProSe UE-to-</w:t>
      </w:r>
      <w:r w:rsidRPr="00CB5EC9">
        <w:rPr>
          <w:rFonts w:eastAsia="宋体"/>
        </w:rPr>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4BC6705" w14:textId="77777777" w:rsidR="00B94E6E" w:rsidRPr="00CB5EC9" w:rsidRDefault="00B94E6E" w:rsidP="00B94E6E">
      <w:pPr>
        <w:pStyle w:val="B1"/>
      </w:pPr>
      <w:r w:rsidRPr="00CB5EC9">
        <w:t>-</w:t>
      </w:r>
      <w:r w:rsidRPr="00CB5EC9">
        <w:tab/>
        <w:t>Source User Info: the identity of the Remote UE requesting relay operation</w:t>
      </w:r>
      <w:r>
        <w:t xml:space="preserve"> (i.e. User Info ID)</w:t>
      </w:r>
      <w:r w:rsidRPr="00CB5EC9">
        <w:t>.</w:t>
      </w:r>
    </w:p>
    <w:p w14:paraId="6AC8F824" w14:textId="77777777" w:rsidR="00B94E6E" w:rsidRDefault="00B94E6E" w:rsidP="00B94E6E">
      <w:pPr>
        <w:pStyle w:val="NO"/>
      </w:pPr>
      <w:r>
        <w:t>NOTE 1:</w:t>
      </w:r>
      <w:r>
        <w:tab/>
        <w:t>The details of which additional identity/identities of the Remote UE to be included during Layer-2 link establishment are specified in TS 33.503 [29].</w:t>
      </w:r>
    </w:p>
    <w:p w14:paraId="3AE4684D" w14:textId="77777777" w:rsidR="00B94E6E" w:rsidRPr="00CB5EC9" w:rsidRDefault="00B94E6E" w:rsidP="00B94E6E">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6782291D" w14:textId="77777777" w:rsidR="00B94E6E" w:rsidRPr="00CB5EC9" w:rsidRDefault="00B94E6E" w:rsidP="00B94E6E">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077020E5" w14:textId="77777777" w:rsidR="00B94E6E" w:rsidRPr="00CB5EC9" w:rsidRDefault="00B94E6E" w:rsidP="00B94E6E">
      <w:pPr>
        <w:pStyle w:val="B2"/>
        <w:rPr>
          <w:rFonts w:eastAsia="等线"/>
        </w:rPr>
      </w:pPr>
      <w:r w:rsidRPr="00CB5EC9">
        <w:t>-</w:t>
      </w:r>
      <w:r w:rsidRPr="00CB5EC9">
        <w:tab/>
        <w:t>Security Information: the information for the establishment of security.</w:t>
      </w:r>
    </w:p>
    <w:p w14:paraId="73AA9F1F" w14:textId="2AA1399C" w:rsidR="00B94E6E" w:rsidRDefault="00B94E6E" w:rsidP="00B94E6E">
      <w:pPr>
        <w:pStyle w:val="NO"/>
      </w:pPr>
      <w:r>
        <w:t>NOTE 2:</w:t>
      </w:r>
      <w:r>
        <w:tab/>
      </w:r>
      <w:del w:id="21" w:author="ZTE" w:date="2023-09-21T18:51:00Z">
        <w:r w:rsidDel="00C03CDE">
          <w:delText>For PC5 link establishment for emergency RSC, whether and how PC5 security is used is to be determined as part of SA WG3 alignment.</w:delText>
        </w:r>
      </w:del>
      <w:ins w:id="22" w:author="ZTE" w:date="2023-09-21T18:49:00Z">
        <w:r w:rsidR="00C03CDE">
          <w:t>PC5 link for emergency RSC can be estab</w:t>
        </w:r>
      </w:ins>
      <w:ins w:id="23" w:author="ZTE" w:date="2023-09-21T18:50:00Z">
        <w:r w:rsidR="00C03CDE">
          <w:t xml:space="preserve">lished with or without PC5 security; how to </w:t>
        </w:r>
      </w:ins>
      <w:ins w:id="24" w:author="ZTE" w:date="2023-09-21T18:51:00Z">
        <w:r w:rsidR="00C03CDE">
          <w:t xml:space="preserve">establish </w:t>
        </w:r>
        <w:r w:rsidR="00C03CDE" w:rsidRPr="00BA5875">
          <w:t xml:space="preserve">PC5 security </w:t>
        </w:r>
        <w:r w:rsidR="00C03CDE">
          <w:t>link</w:t>
        </w:r>
        <w:r w:rsidR="00C03CDE" w:rsidRPr="00BA5875">
          <w:t xml:space="preserve"> </w:t>
        </w:r>
        <w:r w:rsidR="00C03CDE" w:rsidRPr="006023ED">
          <w:t xml:space="preserve">for </w:t>
        </w:r>
        <w:r w:rsidR="00C03CDE">
          <w:t>e</w:t>
        </w:r>
        <w:r w:rsidR="00C03CDE" w:rsidRPr="006023ED">
          <w:t xml:space="preserve">mergency </w:t>
        </w:r>
        <w:r w:rsidR="00C03CDE">
          <w:t>s</w:t>
        </w:r>
        <w:r w:rsidR="00C03CDE" w:rsidRPr="006023ED">
          <w:t>ervice</w:t>
        </w:r>
        <w:r w:rsidR="00C03CDE">
          <w:rPr>
            <w:lang w:eastAsia="ko-KR"/>
          </w:rPr>
          <w:t xml:space="preserve"> </w:t>
        </w:r>
        <w:r w:rsidR="00C03CDE">
          <w:t>is specified in TS 33.503 [29].</w:t>
        </w:r>
      </w:ins>
    </w:p>
    <w:p w14:paraId="73A74F5C" w14:textId="77777777" w:rsidR="00B94E6E" w:rsidRPr="00CB5EC9" w:rsidRDefault="00B94E6E" w:rsidP="00B94E6E">
      <w:pPr>
        <w:pStyle w:val="B1"/>
        <w:rPr>
          <w:rFonts w:eastAsia="等线"/>
        </w:rPr>
      </w:pPr>
      <w:r w:rsidRPr="00CB5EC9">
        <w:t>-</w:t>
      </w:r>
      <w:r w:rsidRPr="00CB5EC9">
        <w:tab/>
        <w:t xml:space="preserve">In </w:t>
      </w:r>
      <w:r w:rsidRPr="00CB5EC9">
        <w:rPr>
          <w:rFonts w:eastAsia="宋体"/>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等线"/>
        </w:rPr>
        <w:t xml:space="preserve">Remote UE does not send the </w:t>
      </w:r>
      <w:r w:rsidRPr="00CB5EC9">
        <w:t xml:space="preserve">IP Address Configuration, Link-Local IPv6 Address and QoS Info to the 5G ProSe Layer-2 </w:t>
      </w:r>
      <w:r w:rsidRPr="00CB5EC9">
        <w:rPr>
          <w:rFonts w:eastAsia="等线"/>
        </w:rPr>
        <w:t>UE-to-Network Relay</w:t>
      </w:r>
      <w:r>
        <w:t xml:space="preserve"> and</w:t>
      </w:r>
      <w:r w:rsidRPr="00CB5EC9">
        <w:rPr>
          <w:rFonts w:eastAsia="等线"/>
        </w:rPr>
        <w:t xml:space="preserve">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等线"/>
        </w:rPr>
        <w:t>roSe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749C7A39" w14:textId="77777777" w:rsidR="00B94E6E" w:rsidRPr="00CB5EC9" w:rsidRDefault="00B94E6E" w:rsidP="00B94E6E">
      <w:pPr>
        <w:pStyle w:val="B1"/>
      </w:pPr>
      <w:r w:rsidRPr="00CB5EC9">
        <w:t>-</w:t>
      </w:r>
      <w:r w:rsidRPr="00CB5EC9">
        <w:tab/>
        <w:t xml:space="preserve">In </w:t>
      </w:r>
      <w:r>
        <w:t xml:space="preserve">the </w:t>
      </w:r>
      <w:r w:rsidRPr="00CB5EC9">
        <w:rPr>
          <w:rFonts w:eastAsia="宋体"/>
        </w:rPr>
        <w:t>case</w:t>
      </w:r>
      <w:r w:rsidRPr="00CB5EC9">
        <w:t xml:space="preserve"> of 5G ProSe Layer-2 UE-to-Network Relay, step 6 is not performed.</w:t>
      </w:r>
    </w:p>
    <w:p w14:paraId="3209DC03" w14:textId="77777777" w:rsidR="00B94E6E" w:rsidRDefault="00B94E6E" w:rsidP="00B94E6E">
      <w:r>
        <w:t>For the link identifier update as described in the clause 6.4.3.2,</w:t>
      </w:r>
    </w:p>
    <w:p w14:paraId="3F4A29F2" w14:textId="77777777" w:rsidR="00B94E6E" w:rsidRDefault="00B94E6E" w:rsidP="00B94E6E">
      <w:pPr>
        <w:pStyle w:val="B1"/>
      </w:pPr>
      <w:r>
        <w:t>-</w:t>
      </w:r>
      <w:r>
        <w:tab/>
        <w:t>Application Layer ID is replaced by User Info ID.</w:t>
      </w:r>
    </w:p>
    <w:p w14:paraId="1B37EE00" w14:textId="77777777" w:rsidR="00B94E6E" w:rsidRDefault="00B94E6E" w:rsidP="00B94E6E">
      <w:pPr>
        <w:pStyle w:val="B1"/>
      </w:pPr>
      <w:r>
        <w:t>-</w:t>
      </w:r>
      <w:r>
        <w:tab/>
        <w:t>In the case of 5G ProSe Layer-2 UE-to-Network Relay, the changed identifiers do not include IP address/prefix.</w:t>
      </w:r>
    </w:p>
    <w:p w14:paraId="4BB23B9C" w14:textId="77777777" w:rsidR="00B94E6E" w:rsidRPr="00CB5EC9" w:rsidRDefault="00B94E6E" w:rsidP="00B94E6E">
      <w:r w:rsidRPr="00CB5EC9">
        <w:t>For the Layer-2 link release as described in the clause 6.4.3.3,</w:t>
      </w:r>
    </w:p>
    <w:p w14:paraId="0FA59FB3" w14:textId="77777777" w:rsidR="00B94E6E" w:rsidRPr="00CB5EC9" w:rsidRDefault="00B94E6E" w:rsidP="00B94E6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FEC4934" w14:textId="77777777" w:rsidR="00B94E6E" w:rsidRPr="00CB5EC9" w:rsidRDefault="00B94E6E" w:rsidP="00B94E6E">
      <w:pPr>
        <w:pStyle w:val="NO"/>
        <w:rPr>
          <w:rFonts w:eastAsia="等线"/>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06C12C0E" w14:textId="77777777" w:rsidR="00B94E6E" w:rsidRPr="00CB5EC9" w:rsidRDefault="00B94E6E" w:rsidP="00B94E6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3BC3D899" w14:textId="77777777" w:rsidR="00B94E6E" w:rsidRDefault="00B94E6E" w:rsidP="00B94E6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6359324F" w14:textId="77777777" w:rsidR="00B94E6E" w:rsidRDefault="00B94E6E" w:rsidP="00B94E6E">
      <w:pPr>
        <w:pStyle w:val="NO"/>
      </w:pPr>
      <w:r>
        <w:lastRenderedPageBreak/>
        <w:t>NOTE 4:</w:t>
      </w:r>
      <w:r>
        <w:tab/>
        <w:t>The timing to initiates layer-2 link release is up to UE implementation.</w:t>
      </w:r>
    </w:p>
    <w:p w14:paraId="6FEBDA89" w14:textId="77777777" w:rsidR="00B94E6E" w:rsidRPr="00CB5EC9" w:rsidRDefault="00B94E6E" w:rsidP="00B94E6E">
      <w:pPr>
        <w:rPr>
          <w:rFonts w:eastAsia="等线"/>
        </w:rPr>
      </w:pPr>
      <w:r w:rsidRPr="00CB5EC9">
        <w:rPr>
          <w:rFonts w:eastAsia="等线"/>
        </w:rPr>
        <w:t>A 5G ProSe Remote UE and a 5G ProSe UE-to-Network Relay shall set up a separate PC5 unicast links if an existing unicast link(s) was established with a different Relay Service Code or without a Relay Service Code.</w:t>
      </w:r>
    </w:p>
    <w:p w14:paraId="462BB1CE" w14:textId="77777777" w:rsidR="00B94E6E" w:rsidRDefault="00B94E6E" w:rsidP="00B94E6E">
      <w:pPr>
        <w:pStyle w:val="NO"/>
      </w:pPr>
      <w:r>
        <w:t>NOTE 5:</w:t>
      </w:r>
      <w:r>
        <w:tab/>
        <w:t>A single PC5 unicast link is established between a 5G ProSe Layer-2 UE-to-Network Relay and a 5G ProSe Layer-2 Remote UE, as specified in TS 38.300 [12], for supporting PDU sessions of the 5G ProSe Layer-2 Remote UE.</w:t>
      </w:r>
    </w:p>
    <w:p w14:paraId="15510561" w14:textId="77777777" w:rsidR="00B94E6E" w:rsidRDefault="00B94E6E" w:rsidP="00B94E6E">
      <w:pPr>
        <w:rPr>
          <w:rFonts w:eastAsia="等线"/>
        </w:rPr>
      </w:pPr>
      <w:r>
        <w:rPr>
          <w:rFonts w:eastAsia="等线"/>
        </w:rPr>
        <w:t>Each PC5 unicast link for 5G ProSe UE-to-Network Relay is associated with a Unicast Link Profile, which includes:</w:t>
      </w:r>
    </w:p>
    <w:p w14:paraId="60481009" w14:textId="77777777" w:rsidR="00B94E6E" w:rsidRDefault="00B94E6E" w:rsidP="00B94E6E">
      <w:pPr>
        <w:pStyle w:val="B1"/>
      </w:pPr>
      <w:r>
        <w:t>-</w:t>
      </w:r>
      <w:r>
        <w:tab/>
        <w:t>User Info ID and Layer-2 ID of 5G ProSe Remote UE; and</w:t>
      </w:r>
    </w:p>
    <w:p w14:paraId="479C1325" w14:textId="77777777" w:rsidR="00B94E6E" w:rsidRDefault="00B94E6E" w:rsidP="00B94E6E">
      <w:pPr>
        <w:pStyle w:val="B1"/>
      </w:pPr>
      <w:r>
        <w:t>-</w:t>
      </w:r>
      <w:r>
        <w:tab/>
        <w:t>User Info ID and Layer-2 ID of 5G ProSe UE-to-Network Relay; and</w:t>
      </w:r>
    </w:p>
    <w:p w14:paraId="49973F2B" w14:textId="77777777" w:rsidR="00B94E6E" w:rsidRDefault="00B94E6E" w:rsidP="00B94E6E">
      <w:pPr>
        <w:pStyle w:val="B1"/>
      </w:pPr>
      <w:r>
        <w:t>-</w:t>
      </w:r>
      <w:r>
        <w:tab/>
        <w:t>Relay Service Code; and</w:t>
      </w:r>
    </w:p>
    <w:p w14:paraId="4A5F2E76" w14:textId="77777777" w:rsidR="00B94E6E" w:rsidRDefault="00B94E6E" w:rsidP="00B94E6E">
      <w:pPr>
        <w:pStyle w:val="B1"/>
      </w:pPr>
      <w:r>
        <w:t>-</w:t>
      </w:r>
      <w:r>
        <w:tab/>
        <w:t>In the case of 5G ProSe Layer-3 UE-to-Network Relay, the network layer protocol and the information about PC5 QoS Flow(s).</w:t>
      </w:r>
    </w:p>
    <w:p w14:paraId="0CC9136D" w14:textId="77E72585" w:rsidR="004A1F6F" w:rsidRPr="00B94E6E" w:rsidRDefault="00B94E6E" w:rsidP="001460F1">
      <w:pPr>
        <w:rPr>
          <w:noProof/>
        </w:rPr>
      </w:pPr>
      <w:r>
        <w:rPr>
          <w:rFonts w:eastAsia="等线"/>
        </w:rPr>
        <w:t>The Unicast Link Profile shall be updated accordingly after a Layer-2 link modification or Layer-2 link identifier update.</w:t>
      </w:r>
    </w:p>
    <w:p w14:paraId="18FAF64C" w14:textId="77777777" w:rsidR="004A1F6F" w:rsidRPr="002A5FCA" w:rsidRDefault="004A1F6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ED1E" w14:textId="77777777" w:rsidR="00B00F0C" w:rsidRDefault="00B00F0C">
      <w:r>
        <w:separator/>
      </w:r>
    </w:p>
  </w:endnote>
  <w:endnote w:type="continuationSeparator" w:id="0">
    <w:p w14:paraId="1055D2F6" w14:textId="77777777" w:rsidR="00B00F0C" w:rsidRDefault="00B0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D3116" w14:textId="77777777" w:rsidR="00B00F0C" w:rsidRDefault="00B00F0C">
      <w:r>
        <w:separator/>
      </w:r>
    </w:p>
  </w:footnote>
  <w:footnote w:type="continuationSeparator" w:id="0">
    <w:p w14:paraId="55B19FCF" w14:textId="77777777" w:rsidR="00B00F0C" w:rsidRDefault="00B00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6BF4"/>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24FB7"/>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C3FCF"/>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5FCA"/>
    <w:rsid w:val="002A6985"/>
    <w:rsid w:val="002B2FA3"/>
    <w:rsid w:val="002B5741"/>
    <w:rsid w:val="002B7E15"/>
    <w:rsid w:val="002C4AFF"/>
    <w:rsid w:val="002C68CE"/>
    <w:rsid w:val="002D2801"/>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94038"/>
    <w:rsid w:val="003A3820"/>
    <w:rsid w:val="003A62CC"/>
    <w:rsid w:val="003B3368"/>
    <w:rsid w:val="003C6065"/>
    <w:rsid w:val="003C7265"/>
    <w:rsid w:val="003D46FD"/>
    <w:rsid w:val="003D5145"/>
    <w:rsid w:val="003E1A36"/>
    <w:rsid w:val="003E62D3"/>
    <w:rsid w:val="003E6A52"/>
    <w:rsid w:val="003F74C6"/>
    <w:rsid w:val="003F74EA"/>
    <w:rsid w:val="004016CB"/>
    <w:rsid w:val="00403717"/>
    <w:rsid w:val="00410371"/>
    <w:rsid w:val="004143F1"/>
    <w:rsid w:val="00417595"/>
    <w:rsid w:val="0041789F"/>
    <w:rsid w:val="00422D56"/>
    <w:rsid w:val="004242F1"/>
    <w:rsid w:val="004320C3"/>
    <w:rsid w:val="00435FCF"/>
    <w:rsid w:val="00436ED3"/>
    <w:rsid w:val="004450DB"/>
    <w:rsid w:val="00446383"/>
    <w:rsid w:val="00447368"/>
    <w:rsid w:val="00454E6A"/>
    <w:rsid w:val="00456997"/>
    <w:rsid w:val="00461363"/>
    <w:rsid w:val="00463D18"/>
    <w:rsid w:val="004641C0"/>
    <w:rsid w:val="00466913"/>
    <w:rsid w:val="00486E16"/>
    <w:rsid w:val="004870DD"/>
    <w:rsid w:val="004925F5"/>
    <w:rsid w:val="00495D0F"/>
    <w:rsid w:val="004A1F6F"/>
    <w:rsid w:val="004A5A48"/>
    <w:rsid w:val="004B5AC1"/>
    <w:rsid w:val="004B5B7D"/>
    <w:rsid w:val="004B6895"/>
    <w:rsid w:val="004B75B7"/>
    <w:rsid w:val="004C00EE"/>
    <w:rsid w:val="004C30F2"/>
    <w:rsid w:val="004D1095"/>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26C8"/>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84797"/>
    <w:rsid w:val="00784A32"/>
    <w:rsid w:val="00787524"/>
    <w:rsid w:val="00792342"/>
    <w:rsid w:val="007947EC"/>
    <w:rsid w:val="007977A8"/>
    <w:rsid w:val="007A0EEE"/>
    <w:rsid w:val="007A54AF"/>
    <w:rsid w:val="007B512A"/>
    <w:rsid w:val="007C2097"/>
    <w:rsid w:val="007C3355"/>
    <w:rsid w:val="007D6026"/>
    <w:rsid w:val="007D6A07"/>
    <w:rsid w:val="007D7B5B"/>
    <w:rsid w:val="007F4D3F"/>
    <w:rsid w:val="007F7259"/>
    <w:rsid w:val="00801DC4"/>
    <w:rsid w:val="008040A8"/>
    <w:rsid w:val="0081247C"/>
    <w:rsid w:val="00812A21"/>
    <w:rsid w:val="00815A64"/>
    <w:rsid w:val="00826BE3"/>
    <w:rsid w:val="008279FA"/>
    <w:rsid w:val="0083575B"/>
    <w:rsid w:val="00840554"/>
    <w:rsid w:val="008418D6"/>
    <w:rsid w:val="008430BC"/>
    <w:rsid w:val="008476A1"/>
    <w:rsid w:val="00850F22"/>
    <w:rsid w:val="00855DA6"/>
    <w:rsid w:val="008626E7"/>
    <w:rsid w:val="00864B57"/>
    <w:rsid w:val="008650A8"/>
    <w:rsid w:val="00867E42"/>
    <w:rsid w:val="00870EE7"/>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200E"/>
    <w:rsid w:val="008F3789"/>
    <w:rsid w:val="008F3C6B"/>
    <w:rsid w:val="008F61E7"/>
    <w:rsid w:val="008F686C"/>
    <w:rsid w:val="009148DE"/>
    <w:rsid w:val="009309C6"/>
    <w:rsid w:val="00941E30"/>
    <w:rsid w:val="00942FD9"/>
    <w:rsid w:val="009440B0"/>
    <w:rsid w:val="00944BD9"/>
    <w:rsid w:val="00946EDD"/>
    <w:rsid w:val="00953DE3"/>
    <w:rsid w:val="009553FE"/>
    <w:rsid w:val="00956CD0"/>
    <w:rsid w:val="0095711E"/>
    <w:rsid w:val="00957FBC"/>
    <w:rsid w:val="00965A4C"/>
    <w:rsid w:val="009777D9"/>
    <w:rsid w:val="00980367"/>
    <w:rsid w:val="00991B88"/>
    <w:rsid w:val="00993B7B"/>
    <w:rsid w:val="009A1998"/>
    <w:rsid w:val="009A5753"/>
    <w:rsid w:val="009A579D"/>
    <w:rsid w:val="009B6721"/>
    <w:rsid w:val="009C5E3F"/>
    <w:rsid w:val="009C626F"/>
    <w:rsid w:val="009E3297"/>
    <w:rsid w:val="009E6EA9"/>
    <w:rsid w:val="009E7D61"/>
    <w:rsid w:val="009F0595"/>
    <w:rsid w:val="009F734F"/>
    <w:rsid w:val="009F7826"/>
    <w:rsid w:val="00A0410E"/>
    <w:rsid w:val="00A160A0"/>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36A"/>
    <w:rsid w:val="00AD36DE"/>
    <w:rsid w:val="00AE1B07"/>
    <w:rsid w:val="00AE221F"/>
    <w:rsid w:val="00AF5457"/>
    <w:rsid w:val="00B002F4"/>
    <w:rsid w:val="00B00F0C"/>
    <w:rsid w:val="00B03A4F"/>
    <w:rsid w:val="00B0648D"/>
    <w:rsid w:val="00B1790E"/>
    <w:rsid w:val="00B23AC6"/>
    <w:rsid w:val="00B2446E"/>
    <w:rsid w:val="00B258BB"/>
    <w:rsid w:val="00B34969"/>
    <w:rsid w:val="00B45224"/>
    <w:rsid w:val="00B46D11"/>
    <w:rsid w:val="00B640EE"/>
    <w:rsid w:val="00B6446B"/>
    <w:rsid w:val="00B67596"/>
    <w:rsid w:val="00B67B97"/>
    <w:rsid w:val="00B84120"/>
    <w:rsid w:val="00B934A2"/>
    <w:rsid w:val="00B94E6E"/>
    <w:rsid w:val="00B968C8"/>
    <w:rsid w:val="00BA208B"/>
    <w:rsid w:val="00BA3EC5"/>
    <w:rsid w:val="00BA51D9"/>
    <w:rsid w:val="00BA7680"/>
    <w:rsid w:val="00BB2E72"/>
    <w:rsid w:val="00BB5DFC"/>
    <w:rsid w:val="00BC005B"/>
    <w:rsid w:val="00BC3F14"/>
    <w:rsid w:val="00BC4DDC"/>
    <w:rsid w:val="00BD279D"/>
    <w:rsid w:val="00BD3B25"/>
    <w:rsid w:val="00BD6BB8"/>
    <w:rsid w:val="00BD710F"/>
    <w:rsid w:val="00BE7E36"/>
    <w:rsid w:val="00C00767"/>
    <w:rsid w:val="00C02FF7"/>
    <w:rsid w:val="00C03CDE"/>
    <w:rsid w:val="00C14715"/>
    <w:rsid w:val="00C2790A"/>
    <w:rsid w:val="00C30248"/>
    <w:rsid w:val="00C33D35"/>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2187"/>
    <w:rsid w:val="00CB5EDC"/>
    <w:rsid w:val="00CB748F"/>
    <w:rsid w:val="00CC247B"/>
    <w:rsid w:val="00CC5026"/>
    <w:rsid w:val="00CC68D0"/>
    <w:rsid w:val="00CD0815"/>
    <w:rsid w:val="00CE4AD4"/>
    <w:rsid w:val="00CF430A"/>
    <w:rsid w:val="00CF6023"/>
    <w:rsid w:val="00CF73B2"/>
    <w:rsid w:val="00CF7E18"/>
    <w:rsid w:val="00D00A0D"/>
    <w:rsid w:val="00D03F9A"/>
    <w:rsid w:val="00D06D51"/>
    <w:rsid w:val="00D11260"/>
    <w:rsid w:val="00D15FE8"/>
    <w:rsid w:val="00D17B1F"/>
    <w:rsid w:val="00D2207C"/>
    <w:rsid w:val="00D24991"/>
    <w:rsid w:val="00D31B86"/>
    <w:rsid w:val="00D3772B"/>
    <w:rsid w:val="00D50255"/>
    <w:rsid w:val="00D66520"/>
    <w:rsid w:val="00DA3A32"/>
    <w:rsid w:val="00DA4770"/>
    <w:rsid w:val="00DB0E74"/>
    <w:rsid w:val="00DB6D20"/>
    <w:rsid w:val="00DC14F3"/>
    <w:rsid w:val="00DD2BDB"/>
    <w:rsid w:val="00DE3118"/>
    <w:rsid w:val="00DE34CF"/>
    <w:rsid w:val="00DE7B53"/>
    <w:rsid w:val="00DF3998"/>
    <w:rsid w:val="00E01F73"/>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A3EF1"/>
    <w:rsid w:val="00EA5F20"/>
    <w:rsid w:val="00EB09B7"/>
    <w:rsid w:val="00EB75C5"/>
    <w:rsid w:val="00EC45BF"/>
    <w:rsid w:val="00EE49B9"/>
    <w:rsid w:val="00EE7D7C"/>
    <w:rsid w:val="00EF1FBD"/>
    <w:rsid w:val="00EF2A70"/>
    <w:rsid w:val="00EF5C48"/>
    <w:rsid w:val="00F04ED4"/>
    <w:rsid w:val="00F07C3F"/>
    <w:rsid w:val="00F15EE7"/>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5093"/>
    <w:rsid w:val="00FB6386"/>
    <w:rsid w:val="00FB6EEC"/>
    <w:rsid w:val="00FC5A11"/>
    <w:rsid w:val="00FC70DC"/>
    <w:rsid w:val="00FD1DB3"/>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A496-DEDC-4956-9915-2431AF0C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8</cp:revision>
  <cp:lastPrinted>1900-12-31T16:00:00Z</cp:lastPrinted>
  <dcterms:created xsi:type="dcterms:W3CDTF">2023-09-21T10:30:00Z</dcterms:created>
  <dcterms:modified xsi:type="dcterms:W3CDTF">2023-09-29T07:55:00Z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